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CCF" w:rsidRPr="00B4181D" w:rsidRDefault="00063CCF" w:rsidP="00063CCF">
      <w:pPr>
        <w:pBdr>
          <w:bottom w:val="single" w:sz="4" w:space="1" w:color="auto"/>
        </w:pBdr>
        <w:tabs>
          <w:tab w:val="right" w:pos="9214"/>
        </w:tabs>
        <w:spacing w:after="0"/>
        <w:rPr>
          <w:rFonts w:ascii="Arial" w:eastAsia="MS Mincho" w:hAnsi="Arial" w:cs="Arial"/>
          <w:b/>
          <w:sz w:val="24"/>
          <w:szCs w:val="24"/>
          <w:lang w:eastAsia="ja-JP"/>
        </w:rPr>
      </w:pPr>
      <w:bookmarkStart w:id="0" w:name="_Toc408371045"/>
      <w:bookmarkStart w:id="1" w:name="_Toc435851905"/>
      <w:r w:rsidRPr="00993671">
        <w:rPr>
          <w:rFonts w:ascii="Arial" w:hAnsi="Arial" w:cs="Arial"/>
          <w:b/>
          <w:sz w:val="24"/>
          <w:szCs w:val="24"/>
        </w:rPr>
        <w:t>3GPP TSG-SA WG1 Meeting #7</w:t>
      </w:r>
      <w:r w:rsidR="000537AE">
        <w:rPr>
          <w:rFonts w:ascii="Arial" w:hAnsi="Arial" w:cs="Arial"/>
          <w:b/>
          <w:sz w:val="24"/>
          <w:szCs w:val="24"/>
        </w:rPr>
        <w:t>5</w:t>
      </w:r>
      <w:r w:rsidRPr="00993671">
        <w:rPr>
          <w:rFonts w:ascii="Arial" w:eastAsia="MS Mincho" w:hAnsi="Arial" w:cs="Arial"/>
          <w:b/>
          <w:sz w:val="24"/>
          <w:szCs w:val="24"/>
          <w:lang w:eastAsia="ja-JP"/>
        </w:rPr>
        <w:tab/>
      </w:r>
      <w:r w:rsidR="000537AE">
        <w:rPr>
          <w:rFonts w:ascii="Arial" w:eastAsia="MS Mincho" w:hAnsi="Arial" w:cs="Arial"/>
          <w:b/>
          <w:sz w:val="24"/>
          <w:szCs w:val="24"/>
          <w:lang w:eastAsia="ja-JP"/>
        </w:rPr>
        <w:t>S1-162</w:t>
      </w:r>
      <w:r w:rsidR="00C36152">
        <w:rPr>
          <w:rFonts w:ascii="Arial" w:eastAsia="MS Mincho" w:hAnsi="Arial" w:cs="Arial"/>
          <w:b/>
          <w:sz w:val="24"/>
          <w:szCs w:val="24"/>
          <w:lang w:eastAsia="ja-JP"/>
        </w:rPr>
        <w:t>092</w:t>
      </w:r>
    </w:p>
    <w:p w:rsidR="00063CCF" w:rsidRPr="00B4181D" w:rsidRDefault="000537AE" w:rsidP="00063CCF">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San Francisco, CA</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22-26</w:t>
      </w:r>
      <w:r w:rsidR="00063CCF">
        <w:rPr>
          <w:rFonts w:ascii="Arial" w:eastAsia="MS Mincho" w:hAnsi="Arial" w:cs="Arial"/>
          <w:b/>
          <w:sz w:val="24"/>
          <w:szCs w:val="24"/>
          <w:lang w:eastAsia="ja-JP"/>
        </w:rPr>
        <w:t xml:space="preserve"> </w:t>
      </w:r>
      <w:r>
        <w:rPr>
          <w:rFonts w:ascii="Arial" w:eastAsia="MS Mincho" w:hAnsi="Arial" w:cs="Arial"/>
          <w:b/>
          <w:sz w:val="24"/>
          <w:szCs w:val="24"/>
          <w:lang w:eastAsia="ja-JP"/>
        </w:rPr>
        <w:t xml:space="preserve">August </w:t>
      </w:r>
      <w:r w:rsidR="00063CCF">
        <w:rPr>
          <w:rFonts w:ascii="Arial" w:eastAsia="MS Mincho" w:hAnsi="Arial" w:cs="Arial"/>
          <w:b/>
          <w:sz w:val="24"/>
          <w:szCs w:val="24"/>
          <w:lang w:eastAsia="ja-JP"/>
        </w:rPr>
        <w:t>2016</w:t>
      </w:r>
      <w:r w:rsidR="00063CCF" w:rsidRPr="00B4181D">
        <w:rPr>
          <w:rFonts w:ascii="Arial" w:eastAsia="MS Mincho" w:hAnsi="Arial" w:cs="Arial"/>
          <w:b/>
          <w:sz w:val="24"/>
          <w:szCs w:val="24"/>
          <w:lang w:eastAsia="ja-JP"/>
        </w:rPr>
        <w:tab/>
      </w:r>
      <w:r w:rsidR="00063CCF" w:rsidRPr="00B4181D">
        <w:rPr>
          <w:rFonts w:ascii="Arial" w:eastAsia="MS Mincho" w:hAnsi="Arial" w:cs="Arial"/>
          <w:b/>
          <w:i/>
          <w:color w:val="0070C0"/>
          <w:lang w:eastAsia="ja-JP"/>
        </w:rPr>
        <w:t>(revision of S1-1</w:t>
      </w:r>
      <w:r w:rsidR="00820DF3">
        <w:rPr>
          <w:rFonts w:ascii="Arial" w:eastAsia="MS Mincho" w:hAnsi="Arial" w:cs="Arial"/>
          <w:b/>
          <w:i/>
          <w:color w:val="0070C0"/>
          <w:lang w:eastAsia="ja-JP"/>
        </w:rPr>
        <w:t>6</w:t>
      </w:r>
      <w:r w:rsidR="00063CCF" w:rsidRPr="00B4181D">
        <w:rPr>
          <w:rFonts w:ascii="Arial" w:eastAsia="MS Mincho" w:hAnsi="Arial" w:cs="Arial"/>
          <w:b/>
          <w:i/>
          <w:color w:val="0070C0"/>
          <w:lang w:eastAsia="ja-JP"/>
        </w:rPr>
        <w:t>xxxx)</w:t>
      </w:r>
    </w:p>
    <w:p w:rsidR="00063CCF" w:rsidRPr="006F00CA" w:rsidRDefault="00063CCF" w:rsidP="00063CCF">
      <w:pPr>
        <w:spacing w:after="0"/>
        <w:rPr>
          <w:rFonts w:ascii="Arial" w:hAnsi="Arial"/>
          <w:sz w:val="24"/>
          <w:szCs w:val="24"/>
        </w:rPr>
      </w:pPr>
    </w:p>
    <w:p w:rsidR="00063CCF" w:rsidRPr="006F00CA" w:rsidRDefault="00063CCF" w:rsidP="000537AE">
      <w:pPr>
        <w:tabs>
          <w:tab w:val="left" w:pos="1710"/>
        </w:tabs>
        <w:spacing w:after="0" w:line="360" w:lineRule="auto"/>
        <w:rPr>
          <w:rFonts w:ascii="Arial" w:hAnsi="Arial"/>
          <w:sz w:val="24"/>
          <w:szCs w:val="24"/>
          <w:lang w:eastAsia="zh-CN"/>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t>SMARTER</w:t>
      </w:r>
      <w:r w:rsidR="008707B6">
        <w:rPr>
          <w:rFonts w:ascii="Arial" w:hAnsi="Arial"/>
          <w:sz w:val="24"/>
          <w:szCs w:val="24"/>
        </w:rPr>
        <w:t xml:space="preserve"> </w:t>
      </w:r>
      <w:r w:rsidR="000259D4">
        <w:rPr>
          <w:rFonts w:ascii="Arial" w:hAnsi="Arial"/>
          <w:sz w:val="24"/>
          <w:szCs w:val="24"/>
        </w:rPr>
        <w:t>–</w:t>
      </w:r>
      <w:r w:rsidR="008707B6">
        <w:rPr>
          <w:rFonts w:ascii="Arial" w:hAnsi="Arial"/>
          <w:sz w:val="24"/>
          <w:szCs w:val="24"/>
        </w:rPr>
        <w:t xml:space="preserve"> </w:t>
      </w:r>
      <w:r w:rsidR="000259D4">
        <w:rPr>
          <w:rFonts w:ascii="Arial" w:hAnsi="Arial"/>
          <w:sz w:val="24"/>
          <w:szCs w:val="24"/>
        </w:rPr>
        <w:t>UE</w:t>
      </w:r>
      <w:r w:rsidR="0014338B">
        <w:rPr>
          <w:rFonts w:ascii="Arial" w:hAnsi="Arial"/>
          <w:sz w:val="24"/>
          <w:szCs w:val="24"/>
        </w:rPr>
        <w:t xml:space="preserve"> update</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Agenda Item:</w:t>
      </w:r>
      <w:r w:rsidRPr="006F00CA">
        <w:rPr>
          <w:rFonts w:ascii="Arial" w:hAnsi="Arial"/>
          <w:sz w:val="24"/>
          <w:szCs w:val="24"/>
        </w:rPr>
        <w:tab/>
      </w:r>
      <w:r w:rsidR="00C36152">
        <w:rPr>
          <w:rFonts w:ascii="Arial" w:hAnsi="Arial"/>
          <w:sz w:val="24"/>
          <w:szCs w:val="24"/>
          <w:lang w:eastAsia="zh-CN"/>
        </w:rPr>
        <w:t>8.1</w:t>
      </w:r>
    </w:p>
    <w:p w:rsidR="00063CCF" w:rsidRPr="006F00CA" w:rsidRDefault="00063CCF" w:rsidP="00063CCF">
      <w:pPr>
        <w:spacing w:after="0" w:line="360" w:lineRule="auto"/>
        <w:rPr>
          <w:rFonts w:ascii="Arial" w:hAnsi="Arial"/>
          <w:sz w:val="24"/>
          <w:szCs w:val="24"/>
          <w:lang w:eastAsia="zh-CN"/>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607BA7">
        <w:rPr>
          <w:rFonts w:ascii="Arial" w:hAnsi="Arial"/>
          <w:sz w:val="24"/>
          <w:szCs w:val="24"/>
        </w:rPr>
        <w:t>Nokia</w:t>
      </w:r>
      <w:r w:rsidR="00607BA7" w:rsidRPr="00607BA7">
        <w:rPr>
          <w:rFonts w:ascii="Arial" w:hAnsi="Arial"/>
          <w:sz w:val="24"/>
          <w:szCs w:val="24"/>
        </w:rPr>
        <w:t>, Alcatel-Lucent Shanghai Bell</w:t>
      </w:r>
    </w:p>
    <w:p w:rsidR="00063CCF" w:rsidRPr="006F00CA" w:rsidRDefault="00063CCF" w:rsidP="00063CCF">
      <w:pPr>
        <w:spacing w:after="0" w:line="360" w:lineRule="auto"/>
        <w:rPr>
          <w:rFonts w:ascii="Arial" w:hAnsi="Arial"/>
          <w:sz w:val="24"/>
          <w:szCs w:val="24"/>
          <w:lang w:val="en-US" w:eastAsia="zh-CN"/>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Pr="006F00CA">
        <w:rPr>
          <w:rFonts w:ascii="Arial" w:hAnsi="Arial"/>
          <w:sz w:val="24"/>
          <w:szCs w:val="24"/>
          <w:lang w:eastAsia="zh-CN"/>
        </w:rPr>
        <w:t>Betsy Covell betsy.covell@</w:t>
      </w:r>
      <w:r w:rsidR="009E1549">
        <w:rPr>
          <w:rFonts w:ascii="Arial" w:hAnsi="Arial"/>
          <w:sz w:val="24"/>
          <w:szCs w:val="24"/>
          <w:lang w:eastAsia="zh-CN"/>
        </w:rPr>
        <w:t>nokia</w:t>
      </w:r>
      <w:r w:rsidRPr="006F00CA">
        <w:rPr>
          <w:rFonts w:ascii="Arial" w:hAnsi="Arial"/>
          <w:sz w:val="24"/>
          <w:szCs w:val="24"/>
          <w:lang w:eastAsia="zh-CN"/>
        </w:rPr>
        <w:t>.com</w:t>
      </w:r>
    </w:p>
    <w:p w:rsidR="00063CCF" w:rsidRPr="00B4181D" w:rsidRDefault="00063CCF" w:rsidP="00063CCF">
      <w:pPr>
        <w:pBdr>
          <w:bottom w:val="single" w:sz="6" w:space="1" w:color="auto"/>
        </w:pBdr>
        <w:spacing w:after="0"/>
        <w:rPr>
          <w:rFonts w:eastAsia="MS Mincho"/>
          <w:sz w:val="24"/>
          <w:szCs w:val="24"/>
          <w:lang w:eastAsia="ja-JP"/>
        </w:rPr>
      </w:pPr>
    </w:p>
    <w:p w:rsidR="00F13513" w:rsidRDefault="00063CCF" w:rsidP="00F13513">
      <w:pPr>
        <w:spacing w:after="200" w:line="276" w:lineRule="auto"/>
        <w:rPr>
          <w:rFonts w:ascii="Arial" w:eastAsia="Calibri" w:hAnsi="Arial" w:cs="Arial"/>
          <w:i/>
          <w:sz w:val="24"/>
          <w:szCs w:val="24"/>
          <w:lang w:val="nl-NL"/>
        </w:rPr>
      </w:pPr>
      <w:r w:rsidRPr="006F00CA">
        <w:rPr>
          <w:rFonts w:ascii="Arial" w:eastAsia="Calibri" w:hAnsi="Arial" w:cs="Arial"/>
          <w:i/>
          <w:sz w:val="24"/>
          <w:szCs w:val="24"/>
          <w:lang w:val="nl-NL"/>
        </w:rPr>
        <w:t xml:space="preserve">Abstract: This document </w:t>
      </w:r>
      <w:r w:rsidR="000259D4">
        <w:rPr>
          <w:rFonts w:ascii="Arial" w:eastAsia="Calibri" w:hAnsi="Arial" w:cs="Arial"/>
          <w:i/>
          <w:sz w:val="24"/>
          <w:szCs w:val="24"/>
          <w:lang w:val="nl-NL"/>
        </w:rPr>
        <w:t>proposes to</w:t>
      </w:r>
      <w:r w:rsidR="0014338B">
        <w:rPr>
          <w:rFonts w:ascii="Arial" w:eastAsia="Calibri" w:hAnsi="Arial" w:cs="Arial"/>
          <w:i/>
          <w:sz w:val="24"/>
          <w:szCs w:val="24"/>
          <w:lang w:val="nl-NL"/>
        </w:rPr>
        <w:t xml:space="preserve"> modify the definition of UE to make it applicable for fixed broadband, eUICC, and other 5G use cases.</w:t>
      </w:r>
      <w:r w:rsidR="00FC0856">
        <w:rPr>
          <w:rFonts w:ascii="Arial" w:eastAsia="Calibri" w:hAnsi="Arial" w:cs="Arial"/>
          <w:i/>
          <w:sz w:val="24"/>
          <w:szCs w:val="24"/>
          <w:lang w:val="nl-NL"/>
        </w:rPr>
        <w:t xml:space="preserve"> </w:t>
      </w:r>
      <w:r w:rsidR="0014338B">
        <w:rPr>
          <w:rFonts w:ascii="Arial" w:eastAsia="Calibri" w:hAnsi="Arial" w:cs="Arial"/>
          <w:i/>
          <w:sz w:val="24"/>
          <w:szCs w:val="24"/>
          <w:lang w:val="nl-NL"/>
        </w:rPr>
        <w:t>A definition is provided for 5G system as well to enable SA1 to provide clear requirements for other groups. Current use of the undefined term '3GPP system' is causing confusion since 5G will include a new core, at least 1 new radio, and support for non-3GPP access to the 5G core.</w:t>
      </w:r>
    </w:p>
    <w:p w:rsidR="00063CCF" w:rsidRPr="0058370E" w:rsidRDefault="00063CCF" w:rsidP="00063CCF">
      <w:pPr>
        <w:spacing w:after="200" w:line="276" w:lineRule="auto"/>
        <w:rPr>
          <w:rFonts w:ascii="Arial" w:eastAsia="Calibri" w:hAnsi="Arial" w:cs="Arial"/>
          <w:i/>
          <w:sz w:val="24"/>
          <w:szCs w:val="24"/>
          <w:lang w:val="nl-NL"/>
        </w:rPr>
      </w:pPr>
    </w:p>
    <w:p w:rsidR="00751B37" w:rsidRDefault="00F13513" w:rsidP="00BC2B21">
      <w:pPr>
        <w:spacing w:after="200" w:line="276" w:lineRule="auto"/>
        <w:rPr>
          <w:rFonts w:ascii="Arial" w:eastAsia="Calibri" w:hAnsi="Arial" w:cs="Arial"/>
          <w:i/>
          <w:sz w:val="24"/>
          <w:szCs w:val="24"/>
          <w:lang w:val="nl-NL"/>
        </w:rPr>
      </w:pPr>
      <w:r>
        <w:rPr>
          <w:rFonts w:ascii="Arial" w:eastAsia="Calibri" w:hAnsi="Arial" w:cs="Arial"/>
          <w:i/>
          <w:sz w:val="24"/>
          <w:szCs w:val="24"/>
          <w:lang w:val="nl-NL"/>
        </w:rPr>
        <w:t xml:space="preserve">First </w:t>
      </w:r>
      <w:r w:rsidR="00063CCF" w:rsidRPr="006F00CA">
        <w:rPr>
          <w:rFonts w:ascii="Arial" w:eastAsia="Calibri" w:hAnsi="Arial" w:cs="Arial"/>
          <w:i/>
          <w:sz w:val="24"/>
          <w:szCs w:val="24"/>
          <w:lang w:val="nl-NL"/>
        </w:rPr>
        <w:t>Proposed Text</w:t>
      </w:r>
      <w:r w:rsidR="00063CCF">
        <w:rPr>
          <w:rFonts w:ascii="Arial" w:eastAsia="Calibri" w:hAnsi="Arial" w:cs="Arial"/>
          <w:i/>
          <w:sz w:val="24"/>
          <w:szCs w:val="24"/>
          <w:lang w:val="nl-NL"/>
        </w:rPr>
        <w:t xml:space="preserve"> Change:</w:t>
      </w:r>
      <w:bookmarkEnd w:id="0"/>
      <w:bookmarkEnd w:id="1"/>
    </w:p>
    <w:p w:rsidR="008707B6" w:rsidRPr="004D3578" w:rsidRDefault="008707B6" w:rsidP="008707B6">
      <w:pPr>
        <w:pStyle w:val="Heading2"/>
      </w:pPr>
      <w:bookmarkStart w:id="2" w:name="_Toc449358550"/>
      <w:r w:rsidRPr="004D3578">
        <w:t>3.1</w:t>
      </w:r>
      <w:r w:rsidRPr="004D3578">
        <w:tab/>
        <w:t>Definitions</w:t>
      </w:r>
      <w:bookmarkEnd w:id="2"/>
    </w:p>
    <w:p w:rsidR="008707B6" w:rsidRPr="004D3578" w:rsidRDefault="008707B6" w:rsidP="008707B6">
      <w:r w:rsidRPr="004D3578">
        <w:t xml:space="preserve">For the purposes of the present document, the terms and definitions given in </w:t>
      </w:r>
      <w:bookmarkStart w:id="3" w:name="OLE_LINK6"/>
      <w:bookmarkStart w:id="4" w:name="OLE_LINK7"/>
      <w:bookmarkStart w:id="5" w:name="OLE_LINK8"/>
      <w:r>
        <w:t xml:space="preserve">3GPP </w:t>
      </w:r>
      <w:bookmarkEnd w:id="3"/>
      <w:bookmarkEnd w:id="4"/>
      <w:bookmarkEnd w:id="5"/>
      <w:r w:rsidRPr="004D3578">
        <w:t xml:space="preserve">TR 21.905 [1] and the following apply. A term defined in the present document takes precedence over the definition of the same term, if any, in </w:t>
      </w:r>
      <w:r>
        <w:t xml:space="preserve">3GPP </w:t>
      </w:r>
      <w:r w:rsidRPr="004D3578">
        <w:t>TR 21.905 [1].</w:t>
      </w:r>
    </w:p>
    <w:p w:rsidR="0088279A" w:rsidRPr="0088279A" w:rsidRDefault="0088279A" w:rsidP="0088279A">
      <w:pPr>
        <w:rPr>
          <w:ins w:id="6" w:author="bcovell1" w:date="2016-08-12T08:43:00Z"/>
          <w:rPrChange w:id="7" w:author="bcovell1" w:date="2016-08-12T08:45:00Z">
            <w:rPr>
              <w:ins w:id="8" w:author="bcovell1" w:date="2016-08-12T08:43:00Z"/>
              <w:b/>
            </w:rPr>
          </w:rPrChange>
        </w:rPr>
      </w:pPr>
      <w:ins w:id="9" w:author="bcovell1" w:date="2016-08-12T08:42:00Z">
        <w:r w:rsidRPr="0088279A">
          <w:rPr>
            <w:b/>
            <w:rPrChange w:id="10" w:author="bcovell1" w:date="2016-08-12T08:45:00Z">
              <w:rPr/>
            </w:rPrChange>
          </w:rPr>
          <w:t>5G RA</w:t>
        </w:r>
      </w:ins>
      <w:ins w:id="11" w:author="bcovell1" w:date="2016-08-12T08:44:00Z">
        <w:r w:rsidRPr="0088279A">
          <w:rPr>
            <w:b/>
            <w:rPrChange w:id="12" w:author="bcovell1" w:date="2016-08-12T08:45:00Z">
              <w:rPr>
                <w:b/>
              </w:rPr>
            </w:rPrChange>
          </w:rPr>
          <w:t>N</w:t>
        </w:r>
      </w:ins>
      <w:ins w:id="13" w:author="bcovell1" w:date="2016-08-12T08:42:00Z">
        <w:r w:rsidRPr="0088279A">
          <w:rPr>
            <w:b/>
            <w:rPrChange w:id="14" w:author="bcovell1" w:date="2016-08-12T08:45:00Z">
              <w:rPr>
                <w:b/>
              </w:rPr>
            </w:rPrChange>
          </w:rPr>
          <w:t>:</w:t>
        </w:r>
        <w:r w:rsidRPr="0088279A">
          <w:rPr>
            <w:rPrChange w:id="15" w:author="bcovell1" w:date="2016-08-12T08:45:00Z">
              <w:rPr>
                <w:b/>
              </w:rPr>
            </w:rPrChange>
          </w:rPr>
          <w:tab/>
        </w:r>
      </w:ins>
      <w:ins w:id="16" w:author="bcovell1" w:date="2016-08-12T08:43:00Z">
        <w:r w:rsidRPr="0088279A">
          <w:rPr>
            <w:rPrChange w:id="17" w:author="bcovell1" w:date="2016-08-12T08:45:00Z">
              <w:rPr>
                <w:b/>
              </w:rPr>
            </w:rPrChange>
          </w:rPr>
          <w:t xml:space="preserve">In the context of this document, it refers to a radio access </w:t>
        </w:r>
      </w:ins>
      <w:ins w:id="18" w:author="bcovell1" w:date="2016-08-12T08:44:00Z">
        <w:r w:rsidRPr="0088279A">
          <w:rPr>
            <w:rPrChange w:id="19" w:author="bcovell1" w:date="2016-08-12T08:45:00Z">
              <w:rPr>
                <w:b/>
              </w:rPr>
            </w:rPrChange>
          </w:rPr>
          <w:t>network</w:t>
        </w:r>
      </w:ins>
      <w:ins w:id="20" w:author="bcovell1" w:date="2016-08-12T08:43:00Z">
        <w:r w:rsidRPr="0088279A">
          <w:rPr>
            <w:rPrChange w:id="21" w:author="bcovell1" w:date="2016-08-12T08:45:00Z">
              <w:rPr>
                <w:b/>
              </w:rPr>
            </w:rPrChange>
          </w:rPr>
          <w:t xml:space="preserve"> that supports one or more of the following options:</w:t>
        </w:r>
      </w:ins>
    </w:p>
    <w:p w:rsidR="0088279A" w:rsidRPr="0088279A" w:rsidRDefault="0088279A" w:rsidP="0088279A">
      <w:pPr>
        <w:pStyle w:val="B1"/>
        <w:numPr>
          <w:ilvl w:val="0"/>
          <w:numId w:val="20"/>
        </w:numPr>
        <w:rPr>
          <w:ins w:id="22" w:author="bcovell1" w:date="2016-08-12T08:43:00Z"/>
          <w:rPrChange w:id="23" w:author="bcovell1" w:date="2016-08-12T08:45:00Z">
            <w:rPr>
              <w:ins w:id="24" w:author="bcovell1" w:date="2016-08-12T08:43:00Z"/>
              <w:b/>
            </w:rPr>
          </w:rPrChange>
        </w:rPr>
        <w:pPrChange w:id="25" w:author="bcovell1" w:date="2016-08-12T08:46:00Z">
          <w:pPr/>
        </w:pPrChange>
      </w:pPr>
      <w:ins w:id="26" w:author="bcovell1" w:date="2016-08-12T08:43:00Z">
        <w:r w:rsidRPr="0088279A">
          <w:rPr>
            <w:rPrChange w:id="27" w:author="bcovell1" w:date="2016-08-12T08:45:00Z">
              <w:rPr>
                <w:b/>
              </w:rPr>
            </w:rPrChange>
          </w:rPr>
          <w:t xml:space="preserve">Standalone New Radio, </w:t>
        </w:r>
      </w:ins>
    </w:p>
    <w:p w:rsidR="0088279A" w:rsidRPr="0088279A" w:rsidRDefault="0088279A" w:rsidP="0088279A">
      <w:pPr>
        <w:pStyle w:val="B1"/>
        <w:numPr>
          <w:ilvl w:val="0"/>
          <w:numId w:val="20"/>
        </w:numPr>
        <w:rPr>
          <w:ins w:id="28" w:author="bcovell1" w:date="2016-08-12T08:43:00Z"/>
          <w:rPrChange w:id="29" w:author="bcovell1" w:date="2016-08-12T08:45:00Z">
            <w:rPr>
              <w:ins w:id="30" w:author="bcovell1" w:date="2016-08-12T08:43:00Z"/>
              <w:b/>
            </w:rPr>
          </w:rPrChange>
        </w:rPr>
        <w:pPrChange w:id="31" w:author="bcovell1" w:date="2016-08-12T08:46:00Z">
          <w:pPr/>
        </w:pPrChange>
      </w:pPr>
      <w:ins w:id="32" w:author="bcovell1" w:date="2016-08-12T08:43:00Z">
        <w:r w:rsidRPr="0088279A">
          <w:rPr>
            <w:rPrChange w:id="33" w:author="bcovell1" w:date="2016-08-12T08:45:00Z">
              <w:rPr>
                <w:b/>
              </w:rPr>
            </w:rPrChange>
          </w:rPr>
          <w:t xml:space="preserve">Standalone New Radio is the anchor with Evolved E-UTRA extensions, </w:t>
        </w:r>
      </w:ins>
    </w:p>
    <w:p w:rsidR="0088279A" w:rsidRPr="0088279A" w:rsidRDefault="0088279A" w:rsidP="0088279A">
      <w:pPr>
        <w:pStyle w:val="B1"/>
        <w:numPr>
          <w:ilvl w:val="0"/>
          <w:numId w:val="20"/>
        </w:numPr>
        <w:rPr>
          <w:ins w:id="34" w:author="bcovell1" w:date="2016-08-12T08:43:00Z"/>
          <w:rPrChange w:id="35" w:author="bcovell1" w:date="2016-08-12T08:45:00Z">
            <w:rPr>
              <w:ins w:id="36" w:author="bcovell1" w:date="2016-08-12T08:43:00Z"/>
              <w:b/>
            </w:rPr>
          </w:rPrChange>
        </w:rPr>
        <w:pPrChange w:id="37" w:author="bcovell1" w:date="2016-08-12T08:46:00Z">
          <w:pPr/>
        </w:pPrChange>
      </w:pPr>
      <w:ins w:id="38" w:author="bcovell1" w:date="2016-08-12T08:43:00Z">
        <w:r w:rsidRPr="0088279A">
          <w:rPr>
            <w:rPrChange w:id="39" w:author="bcovell1" w:date="2016-08-12T08:45:00Z">
              <w:rPr>
                <w:b/>
              </w:rPr>
            </w:rPrChange>
          </w:rPr>
          <w:t>Evolved E-UTRA,</w:t>
        </w:r>
      </w:ins>
    </w:p>
    <w:p w:rsidR="0088279A" w:rsidRPr="0088279A" w:rsidRDefault="0088279A" w:rsidP="0088279A">
      <w:pPr>
        <w:pStyle w:val="B1"/>
        <w:numPr>
          <w:ilvl w:val="0"/>
          <w:numId w:val="20"/>
        </w:numPr>
        <w:rPr>
          <w:ins w:id="40" w:author="bcovell1" w:date="2016-08-12T08:43:00Z"/>
          <w:rPrChange w:id="41" w:author="bcovell1" w:date="2016-08-12T08:45:00Z">
            <w:rPr>
              <w:ins w:id="42" w:author="bcovell1" w:date="2016-08-12T08:43:00Z"/>
              <w:b/>
            </w:rPr>
          </w:rPrChange>
        </w:rPr>
        <w:pPrChange w:id="43" w:author="bcovell1" w:date="2016-08-12T08:46:00Z">
          <w:pPr/>
        </w:pPrChange>
      </w:pPr>
      <w:ins w:id="44" w:author="bcovell1" w:date="2016-08-12T08:43:00Z">
        <w:r w:rsidRPr="0088279A">
          <w:rPr>
            <w:rPrChange w:id="45" w:author="bcovell1" w:date="2016-08-12T08:45:00Z">
              <w:rPr>
                <w:b/>
              </w:rPr>
            </w:rPrChange>
          </w:rPr>
          <w:t xml:space="preserve">Evolved E-UTRA is the anchor with New Radio extensions. </w:t>
        </w:r>
      </w:ins>
    </w:p>
    <w:p w:rsidR="0088279A" w:rsidRPr="0088279A" w:rsidRDefault="0088279A" w:rsidP="0088279A">
      <w:pPr>
        <w:rPr>
          <w:ins w:id="46" w:author="bcovell1" w:date="2016-08-12T08:42:00Z"/>
          <w:rPrChange w:id="47" w:author="bcovell1" w:date="2016-08-12T08:45:00Z">
            <w:rPr>
              <w:ins w:id="48" w:author="bcovell1" w:date="2016-08-12T08:42:00Z"/>
              <w:b/>
            </w:rPr>
          </w:rPrChange>
        </w:rPr>
        <w:pPrChange w:id="49" w:author="bcovell1" w:date="2016-08-12T08:45:00Z">
          <w:pPr/>
        </w:pPrChange>
      </w:pPr>
      <w:proofErr w:type="gramStart"/>
      <w:ins w:id="50" w:author="bcovell1" w:date="2016-08-12T08:43:00Z">
        <w:r w:rsidRPr="0088279A">
          <w:rPr>
            <w:rPrChange w:id="51" w:author="bcovell1" w:date="2016-08-12T08:45:00Z">
              <w:rPr>
                <w:b/>
              </w:rPr>
            </w:rPrChange>
          </w:rPr>
          <w:t>with</w:t>
        </w:r>
        <w:proofErr w:type="gramEnd"/>
        <w:r w:rsidRPr="0088279A">
          <w:rPr>
            <w:rPrChange w:id="52" w:author="bcovell1" w:date="2016-08-12T08:45:00Z">
              <w:rPr>
                <w:b/>
              </w:rPr>
            </w:rPrChange>
          </w:rPr>
          <w:t xml:space="preserve"> the common characteristics that the RAN interfaces with the next generation core.</w:t>
        </w:r>
      </w:ins>
    </w:p>
    <w:p w:rsidR="000259D4" w:rsidRDefault="0014338B" w:rsidP="000259D4">
      <w:pPr>
        <w:rPr>
          <w:ins w:id="53" w:author="bcovell1" w:date="2016-08-01T13:13:00Z"/>
        </w:rPr>
      </w:pPr>
      <w:ins w:id="54" w:author="bcovell1" w:date="2016-08-10T10:28:00Z">
        <w:r>
          <w:rPr>
            <w:b/>
          </w:rPr>
          <w:t>5G</w:t>
        </w:r>
      </w:ins>
      <w:ins w:id="55" w:author="bcovell1" w:date="2016-08-01T13:13:00Z">
        <w:r w:rsidR="00A67195" w:rsidRPr="00A67195">
          <w:rPr>
            <w:b/>
            <w:rPrChange w:id="56" w:author="bcovell1" w:date="2016-08-04T12:21:00Z">
              <w:rPr/>
            </w:rPrChange>
          </w:rPr>
          <w:t xml:space="preserve"> </w:t>
        </w:r>
      </w:ins>
      <w:ins w:id="57" w:author="bcovell1" w:date="2016-08-01T13:14:00Z">
        <w:r w:rsidR="00A67195" w:rsidRPr="00A67195">
          <w:rPr>
            <w:b/>
            <w:rPrChange w:id="58" w:author="bcovell1" w:date="2016-08-04T12:21:00Z">
              <w:rPr/>
            </w:rPrChange>
          </w:rPr>
          <w:t>s</w:t>
        </w:r>
      </w:ins>
      <w:ins w:id="59" w:author="bcovell1" w:date="2016-08-01T13:13:00Z">
        <w:r w:rsidR="00A67195" w:rsidRPr="00A67195">
          <w:rPr>
            <w:b/>
            <w:rPrChange w:id="60" w:author="bcovell1" w:date="2016-08-04T12:21:00Z">
              <w:rPr/>
            </w:rPrChange>
          </w:rPr>
          <w:t>ystem</w:t>
        </w:r>
      </w:ins>
      <w:ins w:id="61" w:author="bcovell1" w:date="2016-08-01T13:14:00Z">
        <w:r w:rsidR="000259D4">
          <w:t xml:space="preserve">: </w:t>
        </w:r>
      </w:ins>
      <w:ins w:id="62" w:author="bcovell1" w:date="2016-08-10T10:29:00Z">
        <w:r>
          <w:t xml:space="preserve">is an evolution of the EPS that supports </w:t>
        </w:r>
      </w:ins>
      <w:ins w:id="63" w:author="bcovell1" w:date="2016-08-10T10:37:00Z">
        <w:r>
          <w:t>3GPP 4G and 5G RA</w:t>
        </w:r>
      </w:ins>
      <w:ins w:id="64" w:author="bcovell1" w:date="2016-08-12T08:14:00Z">
        <w:r w:rsidR="00FC0856">
          <w:t>T</w:t>
        </w:r>
      </w:ins>
      <w:ins w:id="65" w:author="bcovell1" w:date="2016-08-10T10:37:00Z">
        <w:r>
          <w:t>s</w:t>
        </w:r>
      </w:ins>
      <w:ins w:id="66" w:author="bcovell1" w:date="2016-08-10T10:31:00Z">
        <w:r>
          <w:t xml:space="preserve"> </w:t>
        </w:r>
      </w:ins>
      <w:ins w:id="67" w:author="bcovell1" w:date="2016-08-10T11:20:00Z">
        <w:r w:rsidR="002D2611">
          <w:t xml:space="preserve">and </w:t>
        </w:r>
      </w:ins>
      <w:ins w:id="68" w:author="bcovell1" w:date="2016-08-12T08:14:00Z">
        <w:r w:rsidR="00FC0856">
          <w:t xml:space="preserve">interworks with </w:t>
        </w:r>
      </w:ins>
      <w:ins w:id="69" w:author="bcovell1" w:date="2016-08-10T10:29:00Z">
        <w:r>
          <w:t xml:space="preserve">non-3GPP </w:t>
        </w:r>
      </w:ins>
      <w:ins w:id="70" w:author="bcovell1" w:date="2016-08-12T08:14:00Z">
        <w:r w:rsidR="00FC0856">
          <w:t>access networks</w:t>
        </w:r>
      </w:ins>
      <w:ins w:id="71" w:author="bcovell1" w:date="2016-08-10T10:29:00Z">
        <w:r>
          <w:t xml:space="preserve">. </w:t>
        </w:r>
      </w:ins>
    </w:p>
    <w:p w:rsidR="00BC2B21" w:rsidRDefault="0014338B" w:rsidP="000259D4">
      <w:pPr>
        <w:rPr>
          <w:ins w:id="72" w:author="bcovell1" w:date="2016-08-12T08:16:00Z"/>
        </w:rPr>
      </w:pPr>
      <w:r>
        <w:rPr>
          <w:b/>
        </w:rPr>
        <w:t>User Equipment (UE):</w:t>
      </w:r>
      <w:r w:rsidR="0068774D">
        <w:t xml:space="preserve"> </w:t>
      </w:r>
      <w:r w:rsidRPr="0014338B">
        <w:t>Allows a user access to network services</w:t>
      </w:r>
      <w:ins w:id="73" w:author="bcovell1" w:date="2016-08-10T10:33:00Z">
        <w:r>
          <w:t xml:space="preserve"> </w:t>
        </w:r>
      </w:ins>
      <w:ins w:id="74" w:author="bcovell1" w:date="2016-08-12T08:15:00Z">
        <w:r w:rsidR="00FC0856">
          <w:t xml:space="preserve">via a 5G system </w:t>
        </w:r>
      </w:ins>
      <w:ins w:id="75" w:author="bcovell1" w:date="2016-08-10T10:33:00Z">
        <w:r>
          <w:t>using a subscription identifier and equipment identifier to ensure authenticity</w:t>
        </w:r>
      </w:ins>
      <w:r w:rsidRPr="0014338B">
        <w:t xml:space="preserve">. </w:t>
      </w:r>
      <w:del w:id="76" w:author="bcovell1" w:date="2016-08-10T10:32:00Z">
        <w:r w:rsidRPr="0014338B" w:rsidDel="0014338B">
          <w:delText>For the purpose of 3GPP specifications the interface between the UE and the network is the radio interface. A User Equipment can be subdivided into a number of domains, the domains being separated by reference points. Currently the User Equipment is subdivided into the UICC domain and the ME Domain. The ME Domain can further be subdivided into one or more Mobile Termination (MT) and Terminal Equipment (TE) components showing the connectivity between multiple functional groups.</w:delText>
        </w:r>
      </w:del>
    </w:p>
    <w:p w:rsidR="00D45F13" w:rsidRDefault="00FC0856">
      <w:pPr>
        <w:pStyle w:val="EditorsNote"/>
        <w:pPrChange w:id="77" w:author="bcovell1" w:date="2016-08-12T08:17:00Z">
          <w:pPr/>
        </w:pPrChange>
      </w:pPr>
      <w:ins w:id="78" w:author="bcovell1" w:date="2016-08-12T08:16:00Z">
        <w:r>
          <w:t>Editor's No</w:t>
        </w:r>
      </w:ins>
      <w:ins w:id="79" w:author="bcovell1" w:date="2016-08-12T08:17:00Z">
        <w:r>
          <w:t>te: The terminology '5G' will be updated with a 3GPP brand if it</w:t>
        </w:r>
      </w:ins>
      <w:ins w:id="80" w:author="bcovell1" w:date="2016-08-12T08:18:00Z">
        <w:r>
          <w:t xml:space="preserve"> becomes available before December. </w:t>
        </w:r>
      </w:ins>
    </w:p>
    <w:sectPr w:rsidR="00D45F13" w:rsidSect="00206B95">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5F13" w:rsidRDefault="00D45F13">
      <w:r>
        <w:separator/>
      </w:r>
    </w:p>
  </w:endnote>
  <w:endnote w:type="continuationSeparator" w:id="0">
    <w:p w:rsidR="00D45F13" w:rsidRDefault="00D45F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629F" w:rsidRDefault="00E8629F">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5F13" w:rsidRDefault="00D45F13">
      <w:r>
        <w:separator/>
      </w:r>
    </w:p>
  </w:footnote>
  <w:footnote w:type="continuationSeparator" w:id="0">
    <w:p w:rsidR="00D45F13" w:rsidRDefault="00D45F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28CE2354"/>
    <w:multiLevelType w:val="hybridMultilevel"/>
    <w:tmpl w:val="1E505CB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32790006"/>
    <w:multiLevelType w:val="hybridMultilevel"/>
    <w:tmpl w:val="4190B0A0"/>
    <w:lvl w:ilvl="0" w:tplc="87EE505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9">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5">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15"/>
  </w:num>
  <w:num w:numId="6">
    <w:abstractNumId w:val="3"/>
  </w:num>
  <w:num w:numId="7">
    <w:abstractNumId w:val="4"/>
  </w:num>
  <w:num w:numId="8">
    <w:abstractNumId w:val="14"/>
  </w:num>
  <w:num w:numId="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3"/>
  </w:num>
  <w:num w:numId="12">
    <w:abstractNumId w:val="10"/>
  </w:num>
  <w:num w:numId="13">
    <w:abstractNumId w:val="8"/>
  </w:num>
  <w:num w:numId="14">
    <w:abstractNumId w:val="12"/>
  </w:num>
  <w:num w:numId="15">
    <w:abstractNumId w:val="2"/>
  </w:num>
  <w:num w:numId="16">
    <w:abstractNumId w:val="11"/>
  </w:num>
  <w:num w:numId="17">
    <w:abstractNumId w:val="9"/>
  </w:num>
  <w:num w:numId="18">
    <w:abstractNumId w:val="7"/>
  </w:num>
  <w:num w:numId="19">
    <w:abstractNumId w:val="6"/>
  </w:num>
  <w:num w:numId="2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3010"/>
  </w:hdrShapeDefaults>
  <w:footnotePr>
    <w:numRestart w:val="eachSect"/>
    <w:footnote w:id="-1"/>
    <w:footnote w:id="0"/>
  </w:footnotePr>
  <w:endnotePr>
    <w:endnote w:id="-1"/>
    <w:endnote w:id="0"/>
  </w:endnotePr>
  <w:compat>
    <w:useFELayout/>
  </w:compat>
  <w:rsids>
    <w:rsidRoot w:val="00282213"/>
    <w:rsid w:val="0000420C"/>
    <w:rsid w:val="0002191D"/>
    <w:rsid w:val="00024E95"/>
    <w:rsid w:val="000259D4"/>
    <w:rsid w:val="000266A0"/>
    <w:rsid w:val="00031C1D"/>
    <w:rsid w:val="00040D7B"/>
    <w:rsid w:val="000537AE"/>
    <w:rsid w:val="00055160"/>
    <w:rsid w:val="000602CC"/>
    <w:rsid w:val="00063CCF"/>
    <w:rsid w:val="000678A1"/>
    <w:rsid w:val="000741AE"/>
    <w:rsid w:val="000768EA"/>
    <w:rsid w:val="00086F84"/>
    <w:rsid w:val="00093E7E"/>
    <w:rsid w:val="000963C1"/>
    <w:rsid w:val="000A663A"/>
    <w:rsid w:val="000A7749"/>
    <w:rsid w:val="000B3BC3"/>
    <w:rsid w:val="000B5411"/>
    <w:rsid w:val="000C73DE"/>
    <w:rsid w:val="000D6CFC"/>
    <w:rsid w:val="00116D0A"/>
    <w:rsid w:val="001271B9"/>
    <w:rsid w:val="001304D2"/>
    <w:rsid w:val="0014338B"/>
    <w:rsid w:val="00153528"/>
    <w:rsid w:val="00193F82"/>
    <w:rsid w:val="001A08AA"/>
    <w:rsid w:val="001C5E34"/>
    <w:rsid w:val="001C70A4"/>
    <w:rsid w:val="001D1A35"/>
    <w:rsid w:val="001F4CED"/>
    <w:rsid w:val="001F7ECC"/>
    <w:rsid w:val="00206B95"/>
    <w:rsid w:val="00211DBE"/>
    <w:rsid w:val="00212373"/>
    <w:rsid w:val="002138EA"/>
    <w:rsid w:val="00214FBD"/>
    <w:rsid w:val="00222897"/>
    <w:rsid w:val="002272EC"/>
    <w:rsid w:val="00235394"/>
    <w:rsid w:val="002441A6"/>
    <w:rsid w:val="002524D4"/>
    <w:rsid w:val="002537D0"/>
    <w:rsid w:val="0026179F"/>
    <w:rsid w:val="00274E1A"/>
    <w:rsid w:val="002801C1"/>
    <w:rsid w:val="00282213"/>
    <w:rsid w:val="002A63B6"/>
    <w:rsid w:val="002D2611"/>
    <w:rsid w:val="002D5474"/>
    <w:rsid w:val="002E281F"/>
    <w:rsid w:val="002E4889"/>
    <w:rsid w:val="002F323D"/>
    <w:rsid w:val="002F4093"/>
    <w:rsid w:val="002F66E2"/>
    <w:rsid w:val="002F671D"/>
    <w:rsid w:val="00324ADA"/>
    <w:rsid w:val="00337F66"/>
    <w:rsid w:val="0035131C"/>
    <w:rsid w:val="00352487"/>
    <w:rsid w:val="00354EC1"/>
    <w:rsid w:val="00367724"/>
    <w:rsid w:val="003825B3"/>
    <w:rsid w:val="0039071F"/>
    <w:rsid w:val="003B1454"/>
    <w:rsid w:val="003B6773"/>
    <w:rsid w:val="003C47A4"/>
    <w:rsid w:val="003E4A55"/>
    <w:rsid w:val="003E534F"/>
    <w:rsid w:val="003F08DA"/>
    <w:rsid w:val="003F2871"/>
    <w:rsid w:val="00413830"/>
    <w:rsid w:val="0043102A"/>
    <w:rsid w:val="00434026"/>
    <w:rsid w:val="00444225"/>
    <w:rsid w:val="00456FB2"/>
    <w:rsid w:val="00476100"/>
    <w:rsid w:val="00484C95"/>
    <w:rsid w:val="00490362"/>
    <w:rsid w:val="0049071A"/>
    <w:rsid w:val="00493655"/>
    <w:rsid w:val="004A17C7"/>
    <w:rsid w:val="004A1BF0"/>
    <w:rsid w:val="004A24EB"/>
    <w:rsid w:val="004B2497"/>
    <w:rsid w:val="004C73FB"/>
    <w:rsid w:val="004F2037"/>
    <w:rsid w:val="004F687D"/>
    <w:rsid w:val="00503A3D"/>
    <w:rsid w:val="00505BFA"/>
    <w:rsid w:val="00516FE3"/>
    <w:rsid w:val="005361B4"/>
    <w:rsid w:val="0056284B"/>
    <w:rsid w:val="0056433F"/>
    <w:rsid w:val="005717A0"/>
    <w:rsid w:val="00582EBF"/>
    <w:rsid w:val="00585746"/>
    <w:rsid w:val="00592721"/>
    <w:rsid w:val="00597350"/>
    <w:rsid w:val="005D735B"/>
    <w:rsid w:val="005F378D"/>
    <w:rsid w:val="00603684"/>
    <w:rsid w:val="00604963"/>
    <w:rsid w:val="00605AC6"/>
    <w:rsid w:val="00607BA7"/>
    <w:rsid w:val="006276E7"/>
    <w:rsid w:val="00650FCC"/>
    <w:rsid w:val="00653AA5"/>
    <w:rsid w:val="00661AC1"/>
    <w:rsid w:val="006650F5"/>
    <w:rsid w:val="00675F4B"/>
    <w:rsid w:val="00686463"/>
    <w:rsid w:val="0068774D"/>
    <w:rsid w:val="006915C5"/>
    <w:rsid w:val="006917D4"/>
    <w:rsid w:val="006C7FC5"/>
    <w:rsid w:val="006D5734"/>
    <w:rsid w:val="006E25E9"/>
    <w:rsid w:val="006F648E"/>
    <w:rsid w:val="00702A16"/>
    <w:rsid w:val="0070646B"/>
    <w:rsid w:val="00712B78"/>
    <w:rsid w:val="00737DC0"/>
    <w:rsid w:val="00742071"/>
    <w:rsid w:val="00750E27"/>
    <w:rsid w:val="00751B37"/>
    <w:rsid w:val="007A46EF"/>
    <w:rsid w:val="007E7972"/>
    <w:rsid w:val="007F0E1E"/>
    <w:rsid w:val="007F4FCE"/>
    <w:rsid w:val="007F62EA"/>
    <w:rsid w:val="00804E0C"/>
    <w:rsid w:val="00820DF3"/>
    <w:rsid w:val="00831651"/>
    <w:rsid w:val="008362DB"/>
    <w:rsid w:val="00844612"/>
    <w:rsid w:val="008707B6"/>
    <w:rsid w:val="00873A9F"/>
    <w:rsid w:val="0088279A"/>
    <w:rsid w:val="0088722E"/>
    <w:rsid w:val="00887788"/>
    <w:rsid w:val="00895BAE"/>
    <w:rsid w:val="008C537A"/>
    <w:rsid w:val="008C60E9"/>
    <w:rsid w:val="008C703E"/>
    <w:rsid w:val="008D5DFB"/>
    <w:rsid w:val="008D628D"/>
    <w:rsid w:val="008F7A8C"/>
    <w:rsid w:val="0092056B"/>
    <w:rsid w:val="009320FA"/>
    <w:rsid w:val="0093466B"/>
    <w:rsid w:val="00934894"/>
    <w:rsid w:val="009349FD"/>
    <w:rsid w:val="00945A06"/>
    <w:rsid w:val="00962E53"/>
    <w:rsid w:val="0096669E"/>
    <w:rsid w:val="00982D5D"/>
    <w:rsid w:val="00983910"/>
    <w:rsid w:val="009852B1"/>
    <w:rsid w:val="00993F2A"/>
    <w:rsid w:val="009A4E0D"/>
    <w:rsid w:val="009B05F7"/>
    <w:rsid w:val="009C0727"/>
    <w:rsid w:val="009D761B"/>
    <w:rsid w:val="009E1549"/>
    <w:rsid w:val="009E53F5"/>
    <w:rsid w:val="009E7A21"/>
    <w:rsid w:val="00A119AA"/>
    <w:rsid w:val="00A13C38"/>
    <w:rsid w:val="00A67195"/>
    <w:rsid w:val="00A723CB"/>
    <w:rsid w:val="00A742A4"/>
    <w:rsid w:val="00A81B15"/>
    <w:rsid w:val="00A85DBC"/>
    <w:rsid w:val="00AA7BED"/>
    <w:rsid w:val="00AE2CBB"/>
    <w:rsid w:val="00AF1166"/>
    <w:rsid w:val="00B13487"/>
    <w:rsid w:val="00B348F1"/>
    <w:rsid w:val="00B47E87"/>
    <w:rsid w:val="00B5314E"/>
    <w:rsid w:val="00B8446C"/>
    <w:rsid w:val="00B85D2D"/>
    <w:rsid w:val="00B931C5"/>
    <w:rsid w:val="00BB0F35"/>
    <w:rsid w:val="00BC2B21"/>
    <w:rsid w:val="00BC3F60"/>
    <w:rsid w:val="00BC4181"/>
    <w:rsid w:val="00BC5244"/>
    <w:rsid w:val="00BD0201"/>
    <w:rsid w:val="00BE3991"/>
    <w:rsid w:val="00BE6BFB"/>
    <w:rsid w:val="00BF44A3"/>
    <w:rsid w:val="00BF76E7"/>
    <w:rsid w:val="00C36152"/>
    <w:rsid w:val="00C56755"/>
    <w:rsid w:val="00C6219E"/>
    <w:rsid w:val="00C94B93"/>
    <w:rsid w:val="00C9651A"/>
    <w:rsid w:val="00CA4FFB"/>
    <w:rsid w:val="00CB5DB5"/>
    <w:rsid w:val="00D0429F"/>
    <w:rsid w:val="00D32961"/>
    <w:rsid w:val="00D34D9F"/>
    <w:rsid w:val="00D36864"/>
    <w:rsid w:val="00D45F13"/>
    <w:rsid w:val="00D520E4"/>
    <w:rsid w:val="00D5304B"/>
    <w:rsid w:val="00D57DFA"/>
    <w:rsid w:val="00D65DD0"/>
    <w:rsid w:val="00D95192"/>
    <w:rsid w:val="00DD0C2C"/>
    <w:rsid w:val="00DD4DDE"/>
    <w:rsid w:val="00E1441F"/>
    <w:rsid w:val="00E21218"/>
    <w:rsid w:val="00E47254"/>
    <w:rsid w:val="00E5472E"/>
    <w:rsid w:val="00E55ABC"/>
    <w:rsid w:val="00E57B74"/>
    <w:rsid w:val="00E8629F"/>
    <w:rsid w:val="00E90B10"/>
    <w:rsid w:val="00E96C2F"/>
    <w:rsid w:val="00EA3C24"/>
    <w:rsid w:val="00EC4AB8"/>
    <w:rsid w:val="00EE094D"/>
    <w:rsid w:val="00EE45C8"/>
    <w:rsid w:val="00EE48F5"/>
    <w:rsid w:val="00EF0D3E"/>
    <w:rsid w:val="00F01741"/>
    <w:rsid w:val="00F072D8"/>
    <w:rsid w:val="00F13513"/>
    <w:rsid w:val="00F21CE8"/>
    <w:rsid w:val="00F53C66"/>
    <w:rsid w:val="00F56870"/>
    <w:rsid w:val="00F81F3E"/>
    <w:rsid w:val="00FB18D2"/>
    <w:rsid w:val="00FC051F"/>
    <w:rsid w:val="00FC0856"/>
    <w:rsid w:val="00FC7E80"/>
    <w:rsid w:val="00FD651D"/>
    <w:rsid w:val="00FE6925"/>
    <w:rsid w:val="00FF3481"/>
    <w:rsid w:val="00FF7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06B95"/>
    <w:pPr>
      <w:spacing w:after="180"/>
    </w:pPr>
    <w:rPr>
      <w:lang w:val="en-GB"/>
    </w:rPr>
  </w:style>
  <w:style w:type="paragraph" w:styleId="Heading1">
    <w:name w:val="heading 1"/>
    <w:next w:val="Normal"/>
    <w:qFormat/>
    <w:rsid w:val="00206B9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206B95"/>
    <w:pPr>
      <w:pBdr>
        <w:top w:val="none" w:sz="0" w:space="0" w:color="auto"/>
      </w:pBdr>
      <w:spacing w:before="180"/>
      <w:outlineLvl w:val="1"/>
    </w:pPr>
    <w:rPr>
      <w:sz w:val="32"/>
    </w:rPr>
  </w:style>
  <w:style w:type="paragraph" w:styleId="Heading3">
    <w:name w:val="heading 3"/>
    <w:basedOn w:val="Heading2"/>
    <w:next w:val="Normal"/>
    <w:qFormat/>
    <w:rsid w:val="00206B95"/>
    <w:pPr>
      <w:spacing w:before="120"/>
      <w:outlineLvl w:val="2"/>
    </w:pPr>
    <w:rPr>
      <w:sz w:val="28"/>
    </w:rPr>
  </w:style>
  <w:style w:type="paragraph" w:styleId="Heading4">
    <w:name w:val="heading 4"/>
    <w:basedOn w:val="Heading3"/>
    <w:next w:val="Normal"/>
    <w:link w:val="Heading4Char"/>
    <w:qFormat/>
    <w:rsid w:val="00206B95"/>
    <w:pPr>
      <w:ind w:left="1418" w:hanging="1418"/>
      <w:outlineLvl w:val="3"/>
    </w:pPr>
    <w:rPr>
      <w:sz w:val="24"/>
    </w:rPr>
  </w:style>
  <w:style w:type="paragraph" w:styleId="Heading5">
    <w:name w:val="heading 5"/>
    <w:basedOn w:val="Heading4"/>
    <w:next w:val="Normal"/>
    <w:qFormat/>
    <w:rsid w:val="00206B95"/>
    <w:pPr>
      <w:ind w:left="1701" w:hanging="1701"/>
      <w:outlineLvl w:val="4"/>
    </w:pPr>
    <w:rPr>
      <w:sz w:val="22"/>
    </w:rPr>
  </w:style>
  <w:style w:type="paragraph" w:styleId="Heading6">
    <w:name w:val="heading 6"/>
    <w:basedOn w:val="H6"/>
    <w:next w:val="Normal"/>
    <w:qFormat/>
    <w:rsid w:val="00206B95"/>
    <w:pPr>
      <w:outlineLvl w:val="5"/>
    </w:pPr>
  </w:style>
  <w:style w:type="paragraph" w:styleId="Heading7">
    <w:name w:val="heading 7"/>
    <w:basedOn w:val="H6"/>
    <w:next w:val="Normal"/>
    <w:qFormat/>
    <w:rsid w:val="00206B95"/>
    <w:pPr>
      <w:outlineLvl w:val="6"/>
    </w:pPr>
  </w:style>
  <w:style w:type="paragraph" w:styleId="Heading8">
    <w:name w:val="heading 8"/>
    <w:basedOn w:val="Heading1"/>
    <w:next w:val="Normal"/>
    <w:qFormat/>
    <w:rsid w:val="00206B95"/>
    <w:pPr>
      <w:ind w:left="0" w:firstLine="0"/>
      <w:outlineLvl w:val="7"/>
    </w:pPr>
  </w:style>
  <w:style w:type="paragraph" w:styleId="Heading9">
    <w:name w:val="heading 9"/>
    <w:basedOn w:val="Heading8"/>
    <w:next w:val="Normal"/>
    <w:qFormat/>
    <w:rsid w:val="00206B9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06B95"/>
    <w:pPr>
      <w:ind w:left="1985" w:hanging="1985"/>
      <w:outlineLvl w:val="9"/>
    </w:pPr>
    <w:rPr>
      <w:sz w:val="20"/>
    </w:rPr>
  </w:style>
  <w:style w:type="paragraph" w:styleId="TOC9">
    <w:name w:val="toc 9"/>
    <w:basedOn w:val="TOC8"/>
    <w:uiPriority w:val="39"/>
    <w:rsid w:val="00206B95"/>
    <w:pPr>
      <w:ind w:left="1418" w:hanging="1418"/>
    </w:pPr>
  </w:style>
  <w:style w:type="paragraph" w:styleId="TOC8">
    <w:name w:val="toc 8"/>
    <w:basedOn w:val="TOC1"/>
    <w:semiHidden/>
    <w:rsid w:val="00206B95"/>
    <w:pPr>
      <w:spacing w:before="180"/>
      <w:ind w:left="2693" w:hanging="2693"/>
    </w:pPr>
    <w:rPr>
      <w:b/>
    </w:rPr>
  </w:style>
  <w:style w:type="paragraph" w:styleId="TOC1">
    <w:name w:val="toc 1"/>
    <w:uiPriority w:val="39"/>
    <w:rsid w:val="00206B9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06B95"/>
    <w:pPr>
      <w:keepLines/>
      <w:tabs>
        <w:tab w:val="center" w:pos="4536"/>
        <w:tab w:val="right" w:pos="9072"/>
      </w:tabs>
    </w:pPr>
    <w:rPr>
      <w:noProof/>
    </w:rPr>
  </w:style>
  <w:style w:type="character" w:customStyle="1" w:styleId="ZGSM">
    <w:name w:val="ZGSM"/>
    <w:rsid w:val="00206B95"/>
  </w:style>
  <w:style w:type="paragraph" w:styleId="Header">
    <w:name w:val="header"/>
    <w:rsid w:val="00206B95"/>
    <w:pPr>
      <w:widowControl w:val="0"/>
    </w:pPr>
    <w:rPr>
      <w:rFonts w:ascii="Arial" w:hAnsi="Arial"/>
      <w:b/>
      <w:noProof/>
      <w:sz w:val="18"/>
      <w:lang w:val="en-GB"/>
    </w:rPr>
  </w:style>
  <w:style w:type="paragraph" w:customStyle="1" w:styleId="ZD">
    <w:name w:val="ZD"/>
    <w:rsid w:val="00206B95"/>
    <w:pPr>
      <w:framePr w:wrap="notBeside" w:vAnchor="page" w:hAnchor="margin" w:y="15764"/>
      <w:widowControl w:val="0"/>
    </w:pPr>
    <w:rPr>
      <w:rFonts w:ascii="Arial" w:hAnsi="Arial"/>
      <w:noProof/>
      <w:sz w:val="32"/>
      <w:lang w:val="en-GB"/>
    </w:rPr>
  </w:style>
  <w:style w:type="paragraph" w:styleId="TOC5">
    <w:name w:val="toc 5"/>
    <w:basedOn w:val="TOC4"/>
    <w:semiHidden/>
    <w:rsid w:val="00206B95"/>
    <w:pPr>
      <w:ind w:left="1701" w:hanging="1701"/>
    </w:pPr>
  </w:style>
  <w:style w:type="paragraph" w:styleId="TOC4">
    <w:name w:val="toc 4"/>
    <w:basedOn w:val="TOC3"/>
    <w:uiPriority w:val="39"/>
    <w:rsid w:val="00206B95"/>
    <w:pPr>
      <w:ind w:left="1418" w:hanging="1418"/>
    </w:pPr>
  </w:style>
  <w:style w:type="paragraph" w:styleId="TOC3">
    <w:name w:val="toc 3"/>
    <w:basedOn w:val="TOC2"/>
    <w:uiPriority w:val="39"/>
    <w:rsid w:val="00206B95"/>
    <w:pPr>
      <w:ind w:left="1134" w:hanging="1134"/>
    </w:pPr>
  </w:style>
  <w:style w:type="paragraph" w:styleId="TOC2">
    <w:name w:val="toc 2"/>
    <w:basedOn w:val="TOC1"/>
    <w:uiPriority w:val="39"/>
    <w:rsid w:val="00206B95"/>
    <w:pPr>
      <w:keepNext w:val="0"/>
      <w:spacing w:before="0"/>
      <w:ind w:left="851" w:hanging="851"/>
    </w:pPr>
    <w:rPr>
      <w:sz w:val="20"/>
    </w:rPr>
  </w:style>
  <w:style w:type="paragraph" w:styleId="Index1">
    <w:name w:val="index 1"/>
    <w:basedOn w:val="Normal"/>
    <w:semiHidden/>
    <w:rsid w:val="00206B95"/>
    <w:pPr>
      <w:keepLines/>
      <w:spacing w:after="0"/>
    </w:pPr>
  </w:style>
  <w:style w:type="paragraph" w:styleId="Index2">
    <w:name w:val="index 2"/>
    <w:basedOn w:val="Index1"/>
    <w:semiHidden/>
    <w:rsid w:val="00206B95"/>
    <w:pPr>
      <w:ind w:left="284"/>
    </w:pPr>
  </w:style>
  <w:style w:type="paragraph" w:customStyle="1" w:styleId="TT">
    <w:name w:val="TT"/>
    <w:basedOn w:val="Heading1"/>
    <w:next w:val="Normal"/>
    <w:rsid w:val="00206B95"/>
    <w:pPr>
      <w:outlineLvl w:val="9"/>
    </w:pPr>
  </w:style>
  <w:style w:type="paragraph" w:styleId="Footer">
    <w:name w:val="footer"/>
    <w:basedOn w:val="Header"/>
    <w:rsid w:val="00206B95"/>
    <w:pPr>
      <w:jc w:val="center"/>
    </w:pPr>
    <w:rPr>
      <w:i/>
    </w:rPr>
  </w:style>
  <w:style w:type="character" w:styleId="FootnoteReference">
    <w:name w:val="footnote reference"/>
    <w:semiHidden/>
    <w:rsid w:val="00206B95"/>
    <w:rPr>
      <w:b/>
      <w:position w:val="6"/>
      <w:sz w:val="16"/>
    </w:rPr>
  </w:style>
  <w:style w:type="paragraph" w:styleId="FootnoteText">
    <w:name w:val="footnote text"/>
    <w:basedOn w:val="Normal"/>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Normal"/>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06B95"/>
    <w:pPr>
      <w:jc w:val="right"/>
    </w:pPr>
  </w:style>
  <w:style w:type="paragraph" w:customStyle="1" w:styleId="TAL">
    <w:name w:val="TAL"/>
    <w:basedOn w:val="Normal"/>
    <w:rsid w:val="00206B95"/>
    <w:pPr>
      <w:keepNext/>
      <w:keepLines/>
      <w:spacing w:after="0"/>
    </w:pPr>
    <w:rPr>
      <w:rFonts w:ascii="Arial" w:hAnsi="Arial"/>
      <w:sz w:val="18"/>
    </w:rPr>
  </w:style>
  <w:style w:type="paragraph" w:styleId="ListNumber2">
    <w:name w:val="List Number 2"/>
    <w:basedOn w:val="ListNumber"/>
    <w:rsid w:val="00206B95"/>
    <w:pPr>
      <w:ind w:left="851"/>
    </w:pPr>
  </w:style>
  <w:style w:type="paragraph" w:styleId="ListNumber">
    <w:name w:val="List Number"/>
    <w:basedOn w:val="List"/>
    <w:rsid w:val="00206B95"/>
  </w:style>
  <w:style w:type="paragraph" w:styleId="List">
    <w:name w:val="List"/>
    <w:basedOn w:val="Normal"/>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rPr>
  </w:style>
  <w:style w:type="paragraph" w:customStyle="1" w:styleId="EX">
    <w:name w:val="EX"/>
    <w:basedOn w:val="Normal"/>
    <w:rsid w:val="00206B95"/>
    <w:pPr>
      <w:keepLines/>
      <w:ind w:left="1702" w:hanging="1418"/>
    </w:pPr>
  </w:style>
  <w:style w:type="paragraph" w:customStyle="1" w:styleId="FP">
    <w:name w:val="FP"/>
    <w:basedOn w:val="Normal"/>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List"/>
    <w:link w:val="B1Char"/>
    <w:rsid w:val="00206B95"/>
  </w:style>
  <w:style w:type="paragraph" w:styleId="TOC6">
    <w:name w:val="toc 6"/>
    <w:basedOn w:val="TOC5"/>
    <w:next w:val="Normal"/>
    <w:semiHidden/>
    <w:rsid w:val="00206B95"/>
    <w:pPr>
      <w:ind w:left="1985" w:hanging="1985"/>
    </w:pPr>
  </w:style>
  <w:style w:type="paragraph" w:styleId="TOC7">
    <w:name w:val="toc 7"/>
    <w:basedOn w:val="TOC6"/>
    <w:next w:val="Normal"/>
    <w:semiHidden/>
    <w:rsid w:val="00206B95"/>
    <w:pPr>
      <w:ind w:left="2268" w:hanging="2268"/>
    </w:pPr>
  </w:style>
  <w:style w:type="paragraph" w:styleId="ListBullet2">
    <w:name w:val="List Bullet 2"/>
    <w:basedOn w:val="ListBullet"/>
    <w:rsid w:val="00206B95"/>
    <w:pPr>
      <w:ind w:left="851"/>
    </w:pPr>
  </w:style>
  <w:style w:type="paragraph" w:styleId="ListBullet">
    <w:name w:val="List Bullet"/>
    <w:basedOn w:val="List"/>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Normal"/>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06B95"/>
    <w:pPr>
      <w:ind w:left="1135"/>
    </w:pPr>
  </w:style>
  <w:style w:type="paragraph" w:styleId="List2">
    <w:name w:val="List 2"/>
    <w:basedOn w:val="List"/>
    <w:rsid w:val="00206B95"/>
    <w:pPr>
      <w:ind w:left="851"/>
    </w:pPr>
  </w:style>
  <w:style w:type="paragraph" w:styleId="List3">
    <w:name w:val="List 3"/>
    <w:basedOn w:val="List2"/>
    <w:rsid w:val="00206B95"/>
    <w:pPr>
      <w:ind w:left="1135"/>
    </w:pPr>
  </w:style>
  <w:style w:type="paragraph" w:styleId="List4">
    <w:name w:val="List 4"/>
    <w:basedOn w:val="List3"/>
    <w:rsid w:val="00206B95"/>
    <w:pPr>
      <w:ind w:left="1418"/>
    </w:pPr>
  </w:style>
  <w:style w:type="paragraph" w:styleId="List5">
    <w:name w:val="List 5"/>
    <w:basedOn w:val="List4"/>
    <w:rsid w:val="00206B95"/>
    <w:pPr>
      <w:ind w:left="1702"/>
    </w:pPr>
  </w:style>
  <w:style w:type="paragraph" w:styleId="ListBullet4">
    <w:name w:val="List Bullet 4"/>
    <w:basedOn w:val="ListBullet3"/>
    <w:rsid w:val="00206B95"/>
    <w:pPr>
      <w:ind w:left="1418"/>
    </w:pPr>
  </w:style>
  <w:style w:type="paragraph" w:styleId="ListBullet5">
    <w:name w:val="List Bullet 5"/>
    <w:basedOn w:val="ListBullet4"/>
    <w:rsid w:val="00206B95"/>
    <w:pPr>
      <w:ind w:left="1702"/>
    </w:pPr>
  </w:style>
  <w:style w:type="paragraph" w:customStyle="1" w:styleId="B2">
    <w:name w:val="B2"/>
    <w:basedOn w:val="List2"/>
    <w:rsid w:val="00206B95"/>
  </w:style>
  <w:style w:type="paragraph" w:customStyle="1" w:styleId="B3">
    <w:name w:val="B3"/>
    <w:basedOn w:val="List3"/>
    <w:rsid w:val="00206B95"/>
  </w:style>
  <w:style w:type="paragraph" w:customStyle="1" w:styleId="B4">
    <w:name w:val="B4"/>
    <w:basedOn w:val="List4"/>
    <w:rsid w:val="00206B95"/>
  </w:style>
  <w:style w:type="paragraph" w:customStyle="1" w:styleId="B5">
    <w:name w:val="B5"/>
    <w:basedOn w:val="List5"/>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IndexHeading">
    <w:name w:val="index heading"/>
    <w:basedOn w:val="Normal"/>
    <w:next w:val="Normal"/>
    <w:semiHidden/>
    <w:rsid w:val="00206B95"/>
    <w:pPr>
      <w:pBdr>
        <w:top w:val="single" w:sz="12" w:space="0" w:color="auto"/>
      </w:pBdr>
      <w:spacing w:before="360" w:after="240"/>
    </w:pPr>
    <w:rPr>
      <w:b/>
      <w:i/>
      <w:sz w:val="26"/>
    </w:rPr>
  </w:style>
  <w:style w:type="paragraph" w:customStyle="1" w:styleId="INDENT1">
    <w:name w:val="INDENT1"/>
    <w:basedOn w:val="Normal"/>
    <w:rsid w:val="00206B95"/>
    <w:pPr>
      <w:ind w:left="851"/>
    </w:pPr>
  </w:style>
  <w:style w:type="paragraph" w:customStyle="1" w:styleId="INDENT2">
    <w:name w:val="INDENT2"/>
    <w:basedOn w:val="Normal"/>
    <w:rsid w:val="00206B95"/>
    <w:pPr>
      <w:ind w:left="1135" w:hanging="284"/>
    </w:pPr>
  </w:style>
  <w:style w:type="paragraph" w:customStyle="1" w:styleId="INDENT3">
    <w:name w:val="INDENT3"/>
    <w:basedOn w:val="Normal"/>
    <w:rsid w:val="00206B95"/>
    <w:pPr>
      <w:ind w:left="1701" w:hanging="567"/>
    </w:pPr>
  </w:style>
  <w:style w:type="paragraph" w:customStyle="1" w:styleId="FigureTitle">
    <w:name w:val="Figure_Title"/>
    <w:basedOn w:val="Normal"/>
    <w:next w:val="Normal"/>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06B95"/>
    <w:pPr>
      <w:keepNext/>
      <w:keepLines/>
    </w:pPr>
    <w:rPr>
      <w:b/>
    </w:rPr>
  </w:style>
  <w:style w:type="paragraph" w:customStyle="1" w:styleId="enumlev2">
    <w:name w:val="enumlev2"/>
    <w:basedOn w:val="Normal"/>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06B95"/>
    <w:pPr>
      <w:keepNext/>
      <w:keepLines/>
      <w:spacing w:before="240"/>
      <w:ind w:left="1418"/>
    </w:pPr>
    <w:rPr>
      <w:rFonts w:ascii="Arial" w:hAnsi="Arial"/>
      <w:b/>
      <w:sz w:val="36"/>
      <w:lang w:val="en-US"/>
    </w:rPr>
  </w:style>
  <w:style w:type="paragraph" w:styleId="Caption">
    <w:name w:val="caption"/>
    <w:basedOn w:val="Normal"/>
    <w:next w:val="Normal"/>
    <w:qFormat/>
    <w:rsid w:val="00206B95"/>
    <w:pPr>
      <w:spacing w:before="120" w:after="120"/>
    </w:pPr>
    <w:rPr>
      <w:b/>
    </w:rPr>
  </w:style>
  <w:style w:type="character" w:styleId="Hyperlink">
    <w:name w:val="Hyperlink"/>
    <w:rsid w:val="00206B95"/>
    <w:rPr>
      <w:color w:val="0000FF"/>
      <w:u w:val="single"/>
    </w:rPr>
  </w:style>
  <w:style w:type="character" w:styleId="FollowedHyperlink">
    <w:name w:val="FollowedHyperlink"/>
    <w:rsid w:val="00206B95"/>
    <w:rPr>
      <w:color w:val="800080"/>
      <w:u w:val="single"/>
    </w:rPr>
  </w:style>
  <w:style w:type="paragraph" w:styleId="DocumentMap">
    <w:name w:val="Document Map"/>
    <w:basedOn w:val="Normal"/>
    <w:semiHidden/>
    <w:rsid w:val="00206B95"/>
    <w:pPr>
      <w:shd w:val="clear" w:color="auto" w:fill="000080"/>
    </w:pPr>
    <w:rPr>
      <w:rFonts w:ascii="Tahoma" w:hAnsi="Tahoma"/>
    </w:rPr>
  </w:style>
  <w:style w:type="paragraph" w:styleId="PlainText">
    <w:name w:val="Plain Text"/>
    <w:basedOn w:val="Normal"/>
    <w:rsid w:val="00206B95"/>
    <w:rPr>
      <w:rFonts w:ascii="Courier New" w:hAnsi="Courier New"/>
      <w:lang w:val="nb-NO"/>
    </w:rPr>
  </w:style>
  <w:style w:type="paragraph" w:customStyle="1" w:styleId="TAJ">
    <w:name w:val="TAJ"/>
    <w:basedOn w:val="TH"/>
    <w:rsid w:val="00206B95"/>
  </w:style>
  <w:style w:type="paragraph" w:styleId="BodyText">
    <w:name w:val="Body Text"/>
    <w:basedOn w:val="Normal"/>
    <w:rsid w:val="00206B95"/>
  </w:style>
  <w:style w:type="character" w:styleId="CommentReference">
    <w:name w:val="annotation reference"/>
    <w:semiHidden/>
    <w:rsid w:val="00206B95"/>
    <w:rPr>
      <w:sz w:val="16"/>
    </w:rPr>
  </w:style>
  <w:style w:type="paragraph" w:customStyle="1" w:styleId="Guidance">
    <w:name w:val="Guidance"/>
    <w:basedOn w:val="Normal"/>
    <w:rsid w:val="00206B95"/>
    <w:rPr>
      <w:i/>
      <w:color w:val="0000FF"/>
    </w:rPr>
  </w:style>
  <w:style w:type="paragraph" w:styleId="CommentText">
    <w:name w:val="annotation text"/>
    <w:basedOn w:val="Normal"/>
    <w:link w:val="CommentTextChar"/>
    <w:semiHidden/>
    <w:rsid w:val="00206B95"/>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character" w:customStyle="1" w:styleId="CommentTextChar">
    <w:name w:val="Comment Text Char"/>
    <w:link w:val="CommentText"/>
    <w:semiHidden/>
    <w:rsid w:val="008F7A8C"/>
    <w:rPr>
      <w:lang w:val="en-GB" w:eastAsia="en-US"/>
    </w:rPr>
  </w:style>
  <w:style w:type="paragraph" w:styleId="ListParagraph">
    <w:name w:val="List Paragraph"/>
    <w:basedOn w:val="Normal"/>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Heading4Char">
    <w:name w:val="Heading 4 Char"/>
    <w:link w:val="Heading4"/>
    <w:rsid w:val="00FF741D"/>
    <w:rPr>
      <w:rFonts w:ascii="Arial" w:hAnsi="Arial"/>
      <w:sz w:val="24"/>
      <w:lang w:val="en-GB"/>
    </w:rPr>
  </w:style>
  <w:style w:type="paragraph" w:styleId="CommentSubject">
    <w:name w:val="annotation subject"/>
    <w:basedOn w:val="CommentText"/>
    <w:next w:val="CommentText"/>
    <w:link w:val="CommentSubjectChar"/>
    <w:rsid w:val="00FC0856"/>
    <w:rPr>
      <w:b/>
      <w:bCs/>
    </w:rPr>
  </w:style>
  <w:style w:type="character" w:customStyle="1" w:styleId="CommentSubjectChar">
    <w:name w:val="Comment Subject Char"/>
    <w:basedOn w:val="CommentTextChar"/>
    <w:link w:val="CommentSubject"/>
    <w:rsid w:val="00FC0856"/>
    <w:rPr>
      <w:b/>
      <w:bCs/>
    </w:rPr>
  </w:style>
  <w:style w:type="paragraph" w:styleId="Revision">
    <w:name w:val="Revision"/>
    <w:hidden/>
    <w:uiPriority w:val="99"/>
    <w:semiHidden/>
    <w:rsid w:val="00FC0856"/>
    <w:rPr>
      <w:lang w:val="en-GB"/>
    </w:rPr>
  </w:style>
</w:styles>
</file>

<file path=word/webSettings.xml><?xml version="1.0" encoding="utf-8"?>
<w:webSettings xmlns:r="http://schemas.openxmlformats.org/officeDocument/2006/relationships" xmlns:w="http://schemas.openxmlformats.org/wordprocessingml/2006/main">
  <w:divs>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1C4446-78E6-4482-8E5C-4E903614F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328</Words>
  <Characters>1874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2198</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bcovell1</cp:lastModifiedBy>
  <cp:revision>3</cp:revision>
  <dcterms:created xsi:type="dcterms:W3CDTF">2016-08-12T13:18:00Z</dcterms:created>
  <dcterms:modified xsi:type="dcterms:W3CDTF">2016-08-12T13:47:00Z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-1970233364</vt:i4>
  </property>
  <property fmtid="{D5CDD505-2E9C-101B-9397-08002B2CF9AE}" pid="3" name="_NewReviewCycle">
    <vt:lpwstr/>
  </property>
  <property fmtid="{D5CDD505-2E9C-101B-9397-08002B2CF9AE}" pid="4" name="_EmailSubject">
    <vt:lpwstr>[SA1#5G] draft TRs for mIoT: skeleton TR and "scope and overview"</vt:lpwstr>
  </property>
  <property fmtid="{D5CDD505-2E9C-101B-9397-08002B2CF9AE}" pid="5" name="_AuthorEmail">
    <vt:lpwstr>alice.li@vodafone.com</vt:lpwstr>
  </property>
  <property fmtid="{D5CDD505-2E9C-101B-9397-08002B2CF9AE}" pid="6" name="_AuthorEmailDisplayName">
    <vt:lpwstr>Li, Alice, Vodafone Group</vt:lpwstr>
  </property>
  <property fmtid="{D5CDD505-2E9C-101B-9397-08002B2CF9AE}" pid="7" name="_ReviewingToolsShownOnce">
    <vt:lpwstr/>
  </property>
</Properties>
</file>